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9ECA2" w14:textId="6ED35C6D" w:rsidR="0069567C" w:rsidRDefault="00045408" w:rsidP="00045408">
      <w:pPr>
        <w:jc w:val="right"/>
        <w:rPr>
          <w:rStyle w:val="Strong"/>
          <w:sz w:val="48"/>
          <w:szCs w:val="48"/>
          <w:rtl/>
        </w:rPr>
      </w:pPr>
      <w:r>
        <w:rPr>
          <w:rStyle w:val="Strong"/>
          <w:sz w:val="48"/>
          <w:szCs w:val="48"/>
        </w:rPr>
        <w:t>Humans are connected in different ways.</w:t>
      </w:r>
      <w:ins w:id="0" w:author="Author">
        <w:r w:rsidR="004C7D5E">
          <w:rPr>
            <w:rStyle w:val="Strong"/>
            <w:sz w:val="48"/>
            <w:szCs w:val="48"/>
          </w:rPr>
          <w:t xml:space="preserve"> </w:t>
        </w:r>
      </w:ins>
      <w:del w:id="1" w:author="Author">
        <w:r w:rsidDel="004C7D5E">
          <w:rPr>
            <w:rStyle w:val="Strong"/>
            <w:sz w:val="48"/>
            <w:szCs w:val="48"/>
          </w:rPr>
          <w:delText>To</w:delText>
        </w:r>
        <w:r w:rsidR="00A47EF3" w:rsidDel="004C7D5E">
          <w:rPr>
            <w:rStyle w:val="Strong"/>
            <w:sz w:val="48"/>
            <w:szCs w:val="48"/>
          </w:rPr>
          <w:delText>w</w:delText>
        </w:r>
        <w:r w:rsidDel="004C7D5E">
          <w:rPr>
            <w:rStyle w:val="Strong"/>
            <w:sz w:val="48"/>
            <w:szCs w:val="48"/>
          </w:rPr>
          <w:delText xml:space="preserve"> </w:delText>
        </w:r>
      </w:del>
      <w:ins w:id="2" w:author="Author">
        <w:r w:rsidR="004C7D5E">
          <w:rPr>
            <w:rStyle w:val="Strong"/>
            <w:sz w:val="48"/>
            <w:szCs w:val="48"/>
          </w:rPr>
          <w:t>Two</w:t>
        </w:r>
        <w:r w:rsidR="004C7D5E">
          <w:rPr>
            <w:rStyle w:val="Strong"/>
            <w:sz w:val="48"/>
            <w:szCs w:val="48"/>
          </w:rPr>
          <w:t xml:space="preserve"> </w:t>
        </w:r>
      </w:ins>
      <w:r>
        <w:rPr>
          <w:rStyle w:val="Strong"/>
          <w:sz w:val="48"/>
          <w:szCs w:val="48"/>
        </w:rPr>
        <w:t xml:space="preserve">of </w:t>
      </w:r>
      <w:r w:rsidR="0069567C">
        <w:rPr>
          <w:rStyle w:val="Strong"/>
          <w:sz w:val="48"/>
          <w:szCs w:val="48"/>
        </w:rPr>
        <w:t xml:space="preserve">these ways </w:t>
      </w:r>
      <w:del w:id="3" w:author="Author">
        <w:r w:rsidR="0069567C" w:rsidDel="004C7D5E">
          <w:rPr>
            <w:rStyle w:val="Strong"/>
            <w:sz w:val="48"/>
            <w:szCs w:val="48"/>
          </w:rPr>
          <w:delText xml:space="preserve">can be mentioned </w:delText>
        </w:r>
      </w:del>
      <w:ins w:id="4" w:author="Author">
        <w:r w:rsidR="004C7D5E">
          <w:rPr>
            <w:rStyle w:val="Strong"/>
            <w:sz w:val="48"/>
            <w:szCs w:val="48"/>
          </w:rPr>
          <w:t xml:space="preserve">are </w:t>
        </w:r>
      </w:ins>
      <w:r w:rsidR="0069567C">
        <w:rPr>
          <w:rStyle w:val="Strong"/>
          <w:sz w:val="48"/>
          <w:szCs w:val="48"/>
        </w:rPr>
        <w:t>verba</w:t>
      </w:r>
      <w:r w:rsidR="00A47EF3">
        <w:rPr>
          <w:rStyle w:val="Strong"/>
          <w:sz w:val="48"/>
          <w:szCs w:val="48"/>
        </w:rPr>
        <w:t>l</w:t>
      </w:r>
      <w:r w:rsidR="0069567C">
        <w:rPr>
          <w:rStyle w:val="Strong"/>
          <w:sz w:val="48"/>
          <w:szCs w:val="48"/>
        </w:rPr>
        <w:t xml:space="preserve"> </w:t>
      </w:r>
    </w:p>
    <w:p w14:paraId="525E6702" w14:textId="19867EC8" w:rsidR="00045408" w:rsidRPr="00045408" w:rsidRDefault="0069567C" w:rsidP="00045408">
      <w:pPr>
        <w:jc w:val="right"/>
        <w:rPr>
          <w:rStyle w:val="Strong"/>
          <w:sz w:val="48"/>
          <w:szCs w:val="48"/>
          <w:rtl/>
        </w:rPr>
      </w:pPr>
      <w:r>
        <w:rPr>
          <w:rStyle w:val="Strong"/>
          <w:sz w:val="48"/>
          <w:szCs w:val="48"/>
        </w:rPr>
        <w:t>communication and written communicatio</w:t>
      </w:r>
      <w:r w:rsidR="00C12E2B">
        <w:rPr>
          <w:rStyle w:val="Strong"/>
          <w:sz w:val="48"/>
          <w:szCs w:val="48"/>
        </w:rPr>
        <w:t>n</w:t>
      </w:r>
    </w:p>
    <w:p w14:paraId="6058CCA2" w14:textId="0B5C509F" w:rsidR="00045408" w:rsidRDefault="0069567C" w:rsidP="00E4447B">
      <w:pPr>
        <w:bidi w:val="0"/>
        <w:rPr>
          <w:rStyle w:val="Strong"/>
          <w:sz w:val="48"/>
          <w:szCs w:val="48"/>
        </w:rPr>
      </w:pPr>
      <w:r>
        <w:rPr>
          <w:rStyle w:val="Strong"/>
          <w:sz w:val="48"/>
          <w:szCs w:val="48"/>
        </w:rPr>
        <w:t xml:space="preserve">Although written communication </w:t>
      </w:r>
      <w:proofErr w:type="gramStart"/>
      <w:r>
        <w:rPr>
          <w:rStyle w:val="Strong"/>
          <w:sz w:val="48"/>
          <w:szCs w:val="48"/>
        </w:rPr>
        <w:t xml:space="preserve">has </w:t>
      </w:r>
      <w:r w:rsidR="00E4447B">
        <w:rPr>
          <w:rStyle w:val="Strong"/>
          <w:sz w:val="48"/>
          <w:szCs w:val="48"/>
        </w:rPr>
        <w:t xml:space="preserve"> </w:t>
      </w:r>
      <w:r>
        <w:rPr>
          <w:rStyle w:val="Strong"/>
          <w:sz w:val="48"/>
          <w:szCs w:val="48"/>
        </w:rPr>
        <w:t>benefits</w:t>
      </w:r>
      <w:proofErr w:type="gramEnd"/>
      <w:r w:rsidR="00C36629">
        <w:rPr>
          <w:rStyle w:val="Strong"/>
          <w:sz w:val="48"/>
          <w:szCs w:val="48"/>
        </w:rPr>
        <w:t>,</w:t>
      </w:r>
      <w:r w:rsidR="00E4447B">
        <w:rPr>
          <w:rStyle w:val="Strong"/>
          <w:sz w:val="48"/>
          <w:szCs w:val="48"/>
        </w:rPr>
        <w:t xml:space="preserve"> I </w:t>
      </w:r>
      <w:del w:id="5" w:author="Author">
        <w:r w:rsidR="00E4447B" w:rsidDel="004C7D5E">
          <w:rPr>
            <w:rStyle w:val="Strong"/>
            <w:sz w:val="48"/>
            <w:szCs w:val="48"/>
          </w:rPr>
          <w:delText>prefer more</w:delText>
        </w:r>
      </w:del>
      <w:ins w:id="6" w:author="Author">
        <w:r w:rsidR="004C7D5E">
          <w:rPr>
            <w:rStyle w:val="Strong"/>
            <w:sz w:val="48"/>
            <w:szCs w:val="48"/>
          </w:rPr>
          <w:t>think</w:t>
        </w:r>
      </w:ins>
      <w:r w:rsidR="00E4447B">
        <w:rPr>
          <w:rStyle w:val="Strong"/>
          <w:sz w:val="48"/>
          <w:szCs w:val="48"/>
        </w:rPr>
        <w:t xml:space="preserve"> verbal  communication</w:t>
      </w:r>
      <w:ins w:id="7" w:author="Author">
        <w:r w:rsidR="004C7D5E">
          <w:rPr>
            <w:rStyle w:val="Strong"/>
            <w:sz w:val="48"/>
            <w:szCs w:val="48"/>
          </w:rPr>
          <w:t xml:space="preserve"> is much more effective</w:t>
        </w:r>
      </w:ins>
      <w:r w:rsidR="00E4447B">
        <w:rPr>
          <w:rStyle w:val="Strong"/>
          <w:sz w:val="48"/>
          <w:szCs w:val="48"/>
        </w:rPr>
        <w:t>.</w:t>
      </w:r>
    </w:p>
    <w:p w14:paraId="5592E294" w14:textId="5783AC6A" w:rsidR="00E4447B" w:rsidRDefault="00E4447B" w:rsidP="00E4447B">
      <w:pPr>
        <w:bidi w:val="0"/>
        <w:rPr>
          <w:rStyle w:val="Strong"/>
          <w:sz w:val="48"/>
          <w:szCs w:val="48"/>
        </w:rPr>
      </w:pPr>
      <w:r>
        <w:rPr>
          <w:rStyle w:val="Strong"/>
          <w:sz w:val="48"/>
          <w:szCs w:val="48"/>
        </w:rPr>
        <w:t xml:space="preserve">I think that a regular writing structure can have a great impact on the reader's mind.IN </w:t>
      </w:r>
      <w:del w:id="8" w:author="Author">
        <w:r w:rsidR="00B814BA" w:rsidDel="00A836D3">
          <w:rPr>
            <w:rStyle w:val="Strong"/>
            <w:sz w:val="48"/>
            <w:szCs w:val="48"/>
          </w:rPr>
          <w:delText xml:space="preserve">writing </w:delText>
        </w:r>
      </w:del>
      <w:ins w:id="9" w:author="Author">
        <w:r w:rsidR="00A836D3">
          <w:rPr>
            <w:rStyle w:val="Strong"/>
            <w:sz w:val="48"/>
            <w:szCs w:val="48"/>
          </w:rPr>
          <w:t>written</w:t>
        </w:r>
        <w:r w:rsidR="00A836D3">
          <w:rPr>
            <w:rStyle w:val="Strong"/>
            <w:sz w:val="48"/>
            <w:szCs w:val="48"/>
          </w:rPr>
          <w:t xml:space="preserve"> </w:t>
        </w:r>
      </w:ins>
      <w:r w:rsidR="00B814BA">
        <w:rPr>
          <w:rStyle w:val="Strong"/>
          <w:sz w:val="48"/>
          <w:szCs w:val="48"/>
        </w:rPr>
        <w:t xml:space="preserve">communication a person focuses </w:t>
      </w:r>
      <w:del w:id="10" w:author="Author">
        <w:r w:rsidR="00B814BA" w:rsidDel="00A836D3">
          <w:rPr>
            <w:rStyle w:val="Strong"/>
            <w:sz w:val="48"/>
            <w:szCs w:val="48"/>
          </w:rPr>
          <w:delText xml:space="preserve">more </w:delText>
        </w:r>
      </w:del>
      <w:r w:rsidR="00B814BA">
        <w:rPr>
          <w:rStyle w:val="Strong"/>
          <w:sz w:val="48"/>
          <w:szCs w:val="48"/>
        </w:rPr>
        <w:t xml:space="preserve">on her </w:t>
      </w:r>
      <w:del w:id="11" w:author="Author">
        <w:r w:rsidR="00B814BA" w:rsidDel="00A836D3">
          <w:rPr>
            <w:rStyle w:val="Strong"/>
            <w:sz w:val="48"/>
            <w:szCs w:val="48"/>
          </w:rPr>
          <w:delText xml:space="preserve">felings </w:delText>
        </w:r>
      </w:del>
      <w:ins w:id="12" w:author="Author">
        <w:r w:rsidR="00A836D3">
          <w:rPr>
            <w:rStyle w:val="Strong"/>
            <w:sz w:val="48"/>
            <w:szCs w:val="48"/>
          </w:rPr>
          <w:t>feelings</w:t>
        </w:r>
        <w:r w:rsidR="00A836D3">
          <w:rPr>
            <w:rStyle w:val="Strong"/>
            <w:sz w:val="48"/>
            <w:szCs w:val="48"/>
          </w:rPr>
          <w:t xml:space="preserve"> </w:t>
        </w:r>
      </w:ins>
      <w:r w:rsidR="00B814BA">
        <w:rPr>
          <w:rStyle w:val="Strong"/>
          <w:sz w:val="48"/>
          <w:szCs w:val="48"/>
        </w:rPr>
        <w:t>more easily.</w:t>
      </w:r>
      <w:ins w:id="13" w:author="Author">
        <w:r w:rsidR="00A836D3">
          <w:rPr>
            <w:rStyle w:val="Strong"/>
            <w:sz w:val="48"/>
            <w:szCs w:val="48"/>
          </w:rPr>
          <w:t xml:space="preserve"> </w:t>
        </w:r>
      </w:ins>
      <w:r w:rsidR="00B814BA">
        <w:rPr>
          <w:rStyle w:val="Strong"/>
          <w:sz w:val="48"/>
          <w:szCs w:val="48"/>
        </w:rPr>
        <w:t xml:space="preserve">A person can answer the other person with more </w:t>
      </w:r>
      <w:del w:id="14" w:author="Author">
        <w:r w:rsidR="00B814BA" w:rsidDel="00A836D3">
          <w:rPr>
            <w:rStyle w:val="Strong"/>
            <w:sz w:val="48"/>
            <w:szCs w:val="48"/>
          </w:rPr>
          <w:delText>though</w:delText>
        </w:r>
      </w:del>
      <w:ins w:id="15" w:author="Author">
        <w:r w:rsidR="00A836D3">
          <w:rPr>
            <w:rStyle w:val="Strong"/>
            <w:sz w:val="48"/>
            <w:szCs w:val="48"/>
          </w:rPr>
          <w:t>thoughtfulness</w:t>
        </w:r>
      </w:ins>
      <w:r w:rsidR="00B814BA">
        <w:rPr>
          <w:rStyle w:val="Strong"/>
          <w:sz w:val="48"/>
          <w:szCs w:val="48"/>
        </w:rPr>
        <w:t>.</w:t>
      </w:r>
      <w:ins w:id="16" w:author="Author">
        <w:r w:rsidR="00A836D3">
          <w:rPr>
            <w:rStyle w:val="Strong"/>
            <w:sz w:val="48"/>
            <w:szCs w:val="48"/>
          </w:rPr>
          <w:t xml:space="preserve"> In addition, </w:t>
        </w:r>
      </w:ins>
      <w:r w:rsidR="00B814BA">
        <w:rPr>
          <w:rStyle w:val="Strong"/>
          <w:sz w:val="48"/>
          <w:szCs w:val="48"/>
        </w:rPr>
        <w:t xml:space="preserve">when we talk to the other person </w:t>
      </w:r>
      <w:proofErr w:type="spellStart"/>
      <w:proofErr w:type="gramStart"/>
      <w:r w:rsidR="00B814BA">
        <w:rPr>
          <w:rStyle w:val="Strong"/>
          <w:sz w:val="48"/>
          <w:szCs w:val="48"/>
        </w:rPr>
        <w:t>verbally,we</w:t>
      </w:r>
      <w:proofErr w:type="spellEnd"/>
      <w:proofErr w:type="gramEnd"/>
      <w:r w:rsidR="00B814BA">
        <w:rPr>
          <w:rStyle w:val="Strong"/>
          <w:sz w:val="48"/>
          <w:szCs w:val="48"/>
        </w:rPr>
        <w:t xml:space="preserve"> may not be able to express all our feelings due to embarrassment and stress.</w:t>
      </w:r>
      <w:del w:id="17" w:author="Author">
        <w:r w:rsidR="00CB6137" w:rsidDel="00A836D3">
          <w:rPr>
            <w:rStyle w:val="Strong"/>
            <w:sz w:val="48"/>
            <w:szCs w:val="48"/>
          </w:rPr>
          <w:delText xml:space="preserve">writting </w:delText>
        </w:r>
      </w:del>
      <w:ins w:id="18" w:author="Author">
        <w:r w:rsidR="00A836D3">
          <w:rPr>
            <w:rStyle w:val="Strong"/>
            <w:sz w:val="48"/>
            <w:szCs w:val="48"/>
          </w:rPr>
          <w:t xml:space="preserve"> writing</w:t>
        </w:r>
        <w:r w:rsidR="00A836D3">
          <w:rPr>
            <w:rStyle w:val="Strong"/>
            <w:sz w:val="48"/>
            <w:szCs w:val="48"/>
          </w:rPr>
          <w:t xml:space="preserve"> </w:t>
        </w:r>
      </w:ins>
      <w:r w:rsidR="00CB6137">
        <w:rPr>
          <w:rStyle w:val="Strong"/>
          <w:sz w:val="48"/>
          <w:szCs w:val="48"/>
        </w:rPr>
        <w:t xml:space="preserve">can help us to reduce our stress and we can relax </w:t>
      </w:r>
      <w:proofErr w:type="spellStart"/>
      <w:r w:rsidR="00CB6137">
        <w:rPr>
          <w:rStyle w:val="Strong"/>
          <w:sz w:val="48"/>
          <w:szCs w:val="48"/>
        </w:rPr>
        <w:t>more.This</w:t>
      </w:r>
      <w:proofErr w:type="spellEnd"/>
      <w:r w:rsidR="00CB6137">
        <w:rPr>
          <w:rStyle w:val="Strong"/>
          <w:sz w:val="48"/>
          <w:szCs w:val="48"/>
        </w:rPr>
        <w:t xml:space="preserve"> is a good </w:t>
      </w:r>
      <w:del w:id="19" w:author="Author">
        <w:r w:rsidR="00CB6137" w:rsidDel="00A836D3">
          <w:rPr>
            <w:rStyle w:val="Strong"/>
            <w:sz w:val="48"/>
            <w:szCs w:val="48"/>
          </w:rPr>
          <w:delText xml:space="preserve">apportunity </w:delText>
        </w:r>
      </w:del>
      <w:ins w:id="20" w:author="Author">
        <w:r w:rsidR="00A836D3">
          <w:rPr>
            <w:rStyle w:val="Strong"/>
            <w:sz w:val="48"/>
            <w:szCs w:val="48"/>
          </w:rPr>
          <w:t>o</w:t>
        </w:r>
        <w:r w:rsidR="00A836D3">
          <w:rPr>
            <w:rStyle w:val="Strong"/>
            <w:sz w:val="48"/>
            <w:szCs w:val="48"/>
          </w:rPr>
          <w:t xml:space="preserve">pportunity </w:t>
        </w:r>
      </w:ins>
      <w:r w:rsidR="00CB6137">
        <w:rPr>
          <w:rStyle w:val="Strong"/>
          <w:sz w:val="48"/>
          <w:szCs w:val="48"/>
        </w:rPr>
        <w:t>for those people who have speech phobia.</w:t>
      </w:r>
      <w:ins w:id="21" w:author="Author">
        <w:r w:rsidR="00A836D3">
          <w:rPr>
            <w:rStyle w:val="Strong"/>
            <w:sz w:val="48"/>
            <w:szCs w:val="48"/>
          </w:rPr>
          <w:t xml:space="preserve"> </w:t>
        </w:r>
      </w:ins>
      <w:r w:rsidR="00C12E2B">
        <w:rPr>
          <w:rStyle w:val="Strong"/>
          <w:sz w:val="48"/>
          <w:szCs w:val="48"/>
        </w:rPr>
        <w:t xml:space="preserve">Also </w:t>
      </w:r>
      <w:r w:rsidR="00C12E2B">
        <w:rPr>
          <w:rStyle w:val="Strong"/>
          <w:sz w:val="48"/>
          <w:szCs w:val="48"/>
        </w:rPr>
        <w:lastRenderedPageBreak/>
        <w:t>correct writing is more formal and more important for administrative work.</w:t>
      </w:r>
    </w:p>
    <w:p w14:paraId="4BCD0EBC" w14:textId="1DD0F2B4" w:rsidR="00CB6137" w:rsidRDefault="00CB6137" w:rsidP="00DE4B5D">
      <w:pPr>
        <w:bidi w:val="0"/>
        <w:rPr>
          <w:rStyle w:val="Strong"/>
          <w:sz w:val="48"/>
          <w:szCs w:val="48"/>
        </w:rPr>
      </w:pPr>
      <w:commentRangeStart w:id="22"/>
      <w:r>
        <w:rPr>
          <w:rStyle w:val="Strong"/>
          <w:sz w:val="48"/>
          <w:szCs w:val="48"/>
        </w:rPr>
        <w:t xml:space="preserve">On the other </w:t>
      </w:r>
      <w:proofErr w:type="spellStart"/>
      <w:proofErr w:type="gramStart"/>
      <w:r>
        <w:rPr>
          <w:rStyle w:val="Strong"/>
          <w:sz w:val="48"/>
          <w:szCs w:val="48"/>
        </w:rPr>
        <w:t>hand,speaking</w:t>
      </w:r>
      <w:proofErr w:type="spellEnd"/>
      <w:proofErr w:type="gramEnd"/>
      <w:r>
        <w:rPr>
          <w:rStyle w:val="Strong"/>
          <w:sz w:val="48"/>
          <w:szCs w:val="48"/>
        </w:rPr>
        <w:t xml:space="preserve"> </w:t>
      </w:r>
      <w:ins w:id="23" w:author="Author">
        <w:r w:rsidR="00A836D3">
          <w:rPr>
            <w:rStyle w:val="Strong"/>
            <w:sz w:val="48"/>
            <w:szCs w:val="48"/>
          </w:rPr>
          <w:t xml:space="preserve">as </w:t>
        </w:r>
      </w:ins>
      <w:r>
        <w:rPr>
          <w:rStyle w:val="Strong"/>
          <w:sz w:val="48"/>
          <w:szCs w:val="48"/>
        </w:rPr>
        <w:t xml:space="preserve">opposed to writing </w:t>
      </w:r>
      <w:del w:id="24" w:author="Author">
        <w:r w:rsidDel="00A836D3">
          <w:rPr>
            <w:rStyle w:val="Strong"/>
            <w:sz w:val="48"/>
            <w:szCs w:val="48"/>
          </w:rPr>
          <w:delText xml:space="preserve">has less </w:delText>
        </w:r>
        <w:r w:rsidR="00AB2CAA" w:rsidDel="00A836D3">
          <w:rPr>
            <w:rStyle w:val="Strong"/>
            <w:sz w:val="48"/>
            <w:szCs w:val="48"/>
          </w:rPr>
          <w:delText>possibility of</w:delText>
        </w:r>
      </w:del>
      <w:ins w:id="25" w:author="Author">
        <w:r w:rsidR="00A836D3">
          <w:rPr>
            <w:rStyle w:val="Strong"/>
            <w:sz w:val="48"/>
            <w:szCs w:val="48"/>
          </w:rPr>
          <w:t>is less likely to cause</w:t>
        </w:r>
      </w:ins>
      <w:r w:rsidR="00AB2CAA">
        <w:rPr>
          <w:rStyle w:val="Strong"/>
          <w:sz w:val="48"/>
          <w:szCs w:val="48"/>
        </w:rPr>
        <w:t xml:space="preserve"> </w:t>
      </w:r>
      <w:del w:id="26" w:author="Author">
        <w:r w:rsidR="00AB2CAA" w:rsidDel="00A836D3">
          <w:rPr>
            <w:rStyle w:val="Strong"/>
            <w:sz w:val="48"/>
            <w:szCs w:val="48"/>
          </w:rPr>
          <w:delText xml:space="preserve">misunderasting </w:delText>
        </w:r>
      </w:del>
      <w:ins w:id="27" w:author="Author">
        <w:r w:rsidR="00A836D3">
          <w:rPr>
            <w:rStyle w:val="Strong"/>
            <w:sz w:val="48"/>
            <w:szCs w:val="48"/>
          </w:rPr>
          <w:t>misunderstanding</w:t>
        </w:r>
        <w:r w:rsidR="00A836D3">
          <w:rPr>
            <w:rStyle w:val="Strong"/>
            <w:sz w:val="48"/>
            <w:szCs w:val="48"/>
          </w:rPr>
          <w:t xml:space="preserve"> </w:t>
        </w:r>
        <w:commentRangeEnd w:id="22"/>
        <w:r w:rsidR="00C802A5">
          <w:rPr>
            <w:rStyle w:val="CommentReference"/>
          </w:rPr>
          <w:commentReference w:id="22"/>
        </w:r>
      </w:ins>
      <w:r w:rsidR="00AB2CAA">
        <w:rPr>
          <w:rStyle w:val="Strong"/>
          <w:sz w:val="48"/>
          <w:szCs w:val="48"/>
        </w:rPr>
        <w:t xml:space="preserve">.Emotions flow from the heart to the </w:t>
      </w:r>
      <w:proofErr w:type="spellStart"/>
      <w:r w:rsidR="00AB2CAA">
        <w:rPr>
          <w:rStyle w:val="Strong"/>
          <w:sz w:val="48"/>
          <w:szCs w:val="48"/>
        </w:rPr>
        <w:t>tongue.A</w:t>
      </w:r>
      <w:proofErr w:type="spellEnd"/>
      <w:r w:rsidR="00AB2CAA">
        <w:rPr>
          <w:rStyle w:val="Strong"/>
          <w:sz w:val="48"/>
          <w:szCs w:val="48"/>
        </w:rPr>
        <w:t xml:space="preserve"> person can understand the feelings of others in their words and realize their intentions,</w:t>
      </w:r>
      <w:del w:id="28" w:author="Author">
        <w:r w:rsidR="00AB2CAA" w:rsidDel="00A836D3">
          <w:rPr>
            <w:rStyle w:val="Strong"/>
            <w:sz w:val="48"/>
            <w:szCs w:val="48"/>
          </w:rPr>
          <w:delText>for this reson</w:delText>
        </w:r>
      </w:del>
      <w:ins w:id="29" w:author="Author">
        <w:r w:rsidR="00A836D3">
          <w:rPr>
            <w:rStyle w:val="Strong"/>
            <w:sz w:val="48"/>
            <w:szCs w:val="48"/>
          </w:rPr>
          <w:t xml:space="preserve"> so</w:t>
        </w:r>
      </w:ins>
      <w:r w:rsidR="00AB2CAA">
        <w:rPr>
          <w:rStyle w:val="Strong"/>
          <w:sz w:val="48"/>
          <w:szCs w:val="48"/>
        </w:rPr>
        <w:t xml:space="preserve"> </w:t>
      </w:r>
      <w:del w:id="30" w:author="Author">
        <w:r w:rsidR="00AB2CAA" w:rsidDel="00A836D3">
          <w:rPr>
            <w:rStyle w:val="Strong"/>
            <w:sz w:val="48"/>
            <w:szCs w:val="48"/>
          </w:rPr>
          <w:delText xml:space="preserve">man </w:delText>
        </w:r>
      </w:del>
      <w:ins w:id="31" w:author="Author">
        <w:r w:rsidR="00A836D3">
          <w:rPr>
            <w:rStyle w:val="Strong"/>
            <w:sz w:val="48"/>
            <w:szCs w:val="48"/>
          </w:rPr>
          <w:t>they</w:t>
        </w:r>
        <w:r w:rsidR="00A836D3">
          <w:rPr>
            <w:rStyle w:val="Strong"/>
            <w:sz w:val="48"/>
            <w:szCs w:val="48"/>
          </w:rPr>
          <w:t xml:space="preserve"> </w:t>
        </w:r>
      </w:ins>
      <w:r w:rsidR="00AB2CAA">
        <w:rPr>
          <w:rStyle w:val="Strong"/>
          <w:sz w:val="48"/>
          <w:szCs w:val="48"/>
        </w:rPr>
        <w:t xml:space="preserve">can establish a deeper relationship with other people . </w:t>
      </w:r>
      <w:commentRangeStart w:id="32"/>
      <w:r w:rsidR="00AB2CAA">
        <w:rPr>
          <w:rStyle w:val="Strong"/>
          <w:sz w:val="48"/>
          <w:szCs w:val="48"/>
        </w:rPr>
        <w:t xml:space="preserve">For example </w:t>
      </w:r>
      <w:commentRangeEnd w:id="32"/>
      <w:r w:rsidR="00A836D3">
        <w:rPr>
          <w:rStyle w:val="CommentReference"/>
        </w:rPr>
        <w:commentReference w:id="32"/>
      </w:r>
      <w:r w:rsidR="00DE4B5D">
        <w:rPr>
          <w:rStyle w:val="Strong"/>
          <w:sz w:val="48"/>
          <w:szCs w:val="48"/>
        </w:rPr>
        <w:t xml:space="preserve">, in </w:t>
      </w:r>
      <w:del w:id="33" w:author="Author">
        <w:r w:rsidR="00DE4B5D" w:rsidDel="00A836D3">
          <w:rPr>
            <w:rStyle w:val="Strong"/>
            <w:sz w:val="48"/>
            <w:szCs w:val="48"/>
          </w:rPr>
          <w:delText xml:space="preserve">psycology </w:delText>
        </w:r>
      </w:del>
      <w:proofErr w:type="gramStart"/>
      <w:ins w:id="34" w:author="Author">
        <w:r w:rsidR="00A836D3">
          <w:rPr>
            <w:rStyle w:val="Strong"/>
            <w:sz w:val="48"/>
            <w:szCs w:val="48"/>
          </w:rPr>
          <w:t>ps</w:t>
        </w:r>
        <w:r w:rsidR="00A836D3">
          <w:rPr>
            <w:rStyle w:val="Strong"/>
            <w:sz w:val="48"/>
            <w:szCs w:val="48"/>
          </w:rPr>
          <w:t>y</w:t>
        </w:r>
        <w:r w:rsidR="00A836D3">
          <w:rPr>
            <w:rStyle w:val="Strong"/>
            <w:sz w:val="48"/>
            <w:szCs w:val="48"/>
          </w:rPr>
          <w:t>c</w:t>
        </w:r>
        <w:r w:rsidR="00A836D3">
          <w:rPr>
            <w:rStyle w:val="Strong"/>
            <w:sz w:val="48"/>
            <w:szCs w:val="48"/>
          </w:rPr>
          <w:t>h</w:t>
        </w:r>
        <w:r w:rsidR="00A836D3">
          <w:rPr>
            <w:rStyle w:val="Strong"/>
            <w:sz w:val="48"/>
            <w:szCs w:val="48"/>
          </w:rPr>
          <w:t xml:space="preserve">ology </w:t>
        </w:r>
      </w:ins>
      <w:r w:rsidR="00DE4B5D">
        <w:rPr>
          <w:rStyle w:val="Strong"/>
          <w:sz w:val="48"/>
          <w:szCs w:val="48"/>
        </w:rPr>
        <w:t>,it</w:t>
      </w:r>
      <w:proofErr w:type="gramEnd"/>
      <w:r w:rsidR="00DE4B5D">
        <w:rPr>
          <w:rStyle w:val="Strong"/>
          <w:sz w:val="48"/>
          <w:szCs w:val="48"/>
        </w:rPr>
        <w:t xml:space="preserve"> has been </w:t>
      </w:r>
      <w:del w:id="35" w:author="Author">
        <w:r w:rsidR="00DE4B5D" w:rsidDel="00A836D3">
          <w:rPr>
            <w:rStyle w:val="Strong"/>
            <w:sz w:val="48"/>
            <w:szCs w:val="48"/>
          </w:rPr>
          <w:delText xml:space="preserve">stated </w:delText>
        </w:r>
      </w:del>
      <w:ins w:id="36" w:author="Author">
        <w:r w:rsidR="00A836D3">
          <w:rPr>
            <w:rStyle w:val="Strong"/>
            <w:sz w:val="48"/>
            <w:szCs w:val="48"/>
          </w:rPr>
          <w:t>proven</w:t>
        </w:r>
        <w:r w:rsidR="00A836D3">
          <w:rPr>
            <w:rStyle w:val="Strong"/>
            <w:sz w:val="48"/>
            <w:szCs w:val="48"/>
          </w:rPr>
          <w:t xml:space="preserve"> </w:t>
        </w:r>
      </w:ins>
      <w:r w:rsidR="00DE4B5D">
        <w:rPr>
          <w:rStyle w:val="Strong"/>
          <w:sz w:val="48"/>
          <w:szCs w:val="48"/>
        </w:rPr>
        <w:t>that students learn when listening and speaking because the brain is more active</w:t>
      </w:r>
      <w:del w:id="37" w:author="Author">
        <w:r w:rsidR="00DE4B5D" w:rsidDel="00A836D3">
          <w:rPr>
            <w:rStyle w:val="Strong"/>
            <w:sz w:val="48"/>
            <w:szCs w:val="48"/>
          </w:rPr>
          <w:delText>.so</w:delText>
        </w:r>
      </w:del>
      <w:ins w:id="38" w:author="Author">
        <w:r w:rsidR="00A836D3">
          <w:rPr>
            <w:rStyle w:val="Strong"/>
            <w:sz w:val="48"/>
            <w:szCs w:val="48"/>
          </w:rPr>
          <w:t>, so</w:t>
        </w:r>
      </w:ins>
      <w:r w:rsidR="00DE4B5D">
        <w:rPr>
          <w:rStyle w:val="Strong"/>
          <w:sz w:val="48"/>
          <w:szCs w:val="48"/>
        </w:rPr>
        <w:t xml:space="preserve"> when we explain the lesson to someone else , it stays in our memory for a longer time.</w:t>
      </w:r>
      <w:ins w:id="39" w:author="Author">
        <w:r w:rsidR="00A836D3">
          <w:rPr>
            <w:rStyle w:val="Strong"/>
            <w:sz w:val="48"/>
            <w:szCs w:val="48"/>
          </w:rPr>
          <w:t xml:space="preserve"> Moreover, </w:t>
        </w:r>
      </w:ins>
      <w:r w:rsidR="00DE4B5D">
        <w:rPr>
          <w:rStyle w:val="Strong"/>
          <w:sz w:val="48"/>
          <w:szCs w:val="48"/>
        </w:rPr>
        <w:t xml:space="preserve">In </w:t>
      </w:r>
      <w:proofErr w:type="gramStart"/>
      <w:r w:rsidR="00DE4B5D">
        <w:rPr>
          <w:rStyle w:val="Strong"/>
          <w:sz w:val="48"/>
          <w:szCs w:val="48"/>
        </w:rPr>
        <w:t>speaking ,</w:t>
      </w:r>
      <w:proofErr w:type="gramEnd"/>
      <w:r w:rsidR="00DE4B5D">
        <w:rPr>
          <w:rStyle w:val="Strong"/>
          <w:sz w:val="48"/>
          <w:szCs w:val="48"/>
        </w:rPr>
        <w:t xml:space="preserve"> we can get to know the tones and accents of different </w:t>
      </w:r>
      <w:r w:rsidR="006F3084">
        <w:rPr>
          <w:rStyle w:val="Strong"/>
          <w:sz w:val="48"/>
          <w:szCs w:val="48"/>
        </w:rPr>
        <w:t>people.</w:t>
      </w:r>
      <w:ins w:id="40" w:author="Author">
        <w:r w:rsidR="00A836D3">
          <w:rPr>
            <w:rStyle w:val="Strong"/>
            <w:sz w:val="48"/>
            <w:szCs w:val="48"/>
          </w:rPr>
          <w:t xml:space="preserve"> An </w:t>
        </w:r>
      </w:ins>
      <w:r w:rsidR="006F3084">
        <w:rPr>
          <w:rStyle w:val="Strong"/>
          <w:sz w:val="48"/>
          <w:szCs w:val="48"/>
        </w:rPr>
        <w:t xml:space="preserve">Accent </w:t>
      </w:r>
      <w:del w:id="41" w:author="Author">
        <w:r w:rsidR="006F3084" w:rsidDel="00A836D3">
          <w:rPr>
            <w:rStyle w:val="Strong"/>
            <w:sz w:val="48"/>
            <w:szCs w:val="48"/>
          </w:rPr>
          <w:delText xml:space="preserve">is </w:delText>
        </w:r>
      </w:del>
      <w:ins w:id="42" w:author="Author">
        <w:r w:rsidR="00A836D3">
          <w:rPr>
            <w:rStyle w:val="Strong"/>
            <w:sz w:val="48"/>
            <w:szCs w:val="48"/>
          </w:rPr>
          <w:t>shows</w:t>
        </w:r>
        <w:r w:rsidR="00A836D3">
          <w:rPr>
            <w:rStyle w:val="Strong"/>
            <w:sz w:val="48"/>
            <w:szCs w:val="48"/>
          </w:rPr>
          <w:t xml:space="preserve"> </w:t>
        </w:r>
      </w:ins>
      <w:r w:rsidR="006F3084">
        <w:rPr>
          <w:rStyle w:val="Strong"/>
          <w:sz w:val="48"/>
          <w:szCs w:val="48"/>
        </w:rPr>
        <w:t xml:space="preserve">the identity of each person who is living </w:t>
      </w:r>
      <w:ins w:id="43" w:author="Author">
        <w:r w:rsidR="00A836D3">
          <w:rPr>
            <w:rStyle w:val="Strong"/>
            <w:sz w:val="48"/>
            <w:szCs w:val="48"/>
          </w:rPr>
          <w:t xml:space="preserve">in a </w:t>
        </w:r>
      </w:ins>
      <w:r w:rsidR="006F3084">
        <w:rPr>
          <w:rStyle w:val="Strong"/>
          <w:sz w:val="48"/>
          <w:szCs w:val="48"/>
        </w:rPr>
        <w:t xml:space="preserve">different </w:t>
      </w:r>
      <w:proofErr w:type="spellStart"/>
      <w:proofErr w:type="gramStart"/>
      <w:r w:rsidR="006F3084">
        <w:rPr>
          <w:rStyle w:val="Strong"/>
          <w:sz w:val="48"/>
          <w:szCs w:val="48"/>
        </w:rPr>
        <w:t>area.In</w:t>
      </w:r>
      <w:proofErr w:type="spellEnd"/>
      <w:proofErr w:type="gramEnd"/>
      <w:r w:rsidR="006F3084">
        <w:rPr>
          <w:rStyle w:val="Strong"/>
          <w:sz w:val="48"/>
          <w:szCs w:val="48"/>
        </w:rPr>
        <w:t xml:space="preserve"> addition to all this ,less time can be spent </w:t>
      </w:r>
      <w:del w:id="44" w:author="Author">
        <w:r w:rsidR="006F3084" w:rsidDel="00A836D3">
          <w:rPr>
            <w:rStyle w:val="Strong"/>
            <w:sz w:val="48"/>
            <w:szCs w:val="48"/>
          </w:rPr>
          <w:delText xml:space="preserve">in </w:delText>
        </w:r>
      </w:del>
      <w:ins w:id="45" w:author="Author">
        <w:r w:rsidR="00A836D3">
          <w:rPr>
            <w:rStyle w:val="Strong"/>
            <w:sz w:val="48"/>
            <w:szCs w:val="48"/>
          </w:rPr>
          <w:t>on</w:t>
        </w:r>
        <w:r w:rsidR="00A836D3">
          <w:rPr>
            <w:rStyle w:val="Strong"/>
            <w:sz w:val="48"/>
            <w:szCs w:val="48"/>
          </w:rPr>
          <w:t xml:space="preserve"> </w:t>
        </w:r>
      </w:ins>
      <w:r w:rsidR="006F3084">
        <w:rPr>
          <w:rStyle w:val="Strong"/>
          <w:sz w:val="48"/>
          <w:szCs w:val="48"/>
        </w:rPr>
        <w:t xml:space="preserve">the </w:t>
      </w:r>
      <w:r w:rsidR="006F3084">
        <w:rPr>
          <w:rStyle w:val="Strong"/>
          <w:sz w:val="48"/>
          <w:szCs w:val="48"/>
        </w:rPr>
        <w:lastRenderedPageBreak/>
        <w:t>conversation and the other person will give us the answer sooner.</w:t>
      </w:r>
    </w:p>
    <w:p w14:paraId="0177874F" w14:textId="618E867D" w:rsidR="006F3084" w:rsidRDefault="006F3084" w:rsidP="006F3084">
      <w:pPr>
        <w:bidi w:val="0"/>
        <w:rPr>
          <w:rStyle w:val="Strong"/>
          <w:sz w:val="48"/>
          <w:szCs w:val="48"/>
        </w:rPr>
      </w:pPr>
    </w:p>
    <w:p w14:paraId="33CA4A5F" w14:textId="75AF32E5" w:rsidR="006F3084" w:rsidRDefault="006F3084" w:rsidP="006F3084">
      <w:pPr>
        <w:bidi w:val="0"/>
        <w:rPr>
          <w:rStyle w:val="Strong"/>
          <w:sz w:val="48"/>
          <w:szCs w:val="48"/>
        </w:rPr>
      </w:pPr>
      <w:del w:id="46" w:author="Author">
        <w:r w:rsidDel="00D506C9">
          <w:rPr>
            <w:rStyle w:val="Strong"/>
            <w:sz w:val="48"/>
            <w:szCs w:val="48"/>
          </w:rPr>
          <w:delText>As a result</w:delText>
        </w:r>
      </w:del>
      <w:ins w:id="47" w:author="Author">
        <w:r w:rsidR="00D506C9">
          <w:rPr>
            <w:rStyle w:val="Strong"/>
            <w:sz w:val="48"/>
            <w:szCs w:val="48"/>
          </w:rPr>
          <w:t>All in all</w:t>
        </w:r>
      </w:ins>
      <w:r>
        <w:rPr>
          <w:rStyle w:val="Strong"/>
          <w:sz w:val="48"/>
          <w:szCs w:val="48"/>
        </w:rPr>
        <w:t>, we can make many choices to make a good communication.</w:t>
      </w:r>
      <w:ins w:id="48" w:author="Author">
        <w:r w:rsidR="00D506C9">
          <w:rPr>
            <w:rStyle w:val="Strong"/>
            <w:sz w:val="48"/>
            <w:szCs w:val="48"/>
          </w:rPr>
          <w:t xml:space="preserve"> </w:t>
        </w:r>
      </w:ins>
      <w:r>
        <w:rPr>
          <w:rStyle w:val="Strong"/>
          <w:sz w:val="48"/>
          <w:szCs w:val="48"/>
        </w:rPr>
        <w:t xml:space="preserve">Any type </w:t>
      </w:r>
      <w:r w:rsidR="00312664">
        <w:rPr>
          <w:rStyle w:val="Strong"/>
          <w:sz w:val="48"/>
          <w:szCs w:val="48"/>
        </w:rPr>
        <w:t xml:space="preserve">of communication </w:t>
      </w:r>
      <w:del w:id="49" w:author="Author">
        <w:r w:rsidR="00312664" w:rsidDel="00D506C9">
          <w:rPr>
            <w:rStyle w:val="Strong"/>
            <w:sz w:val="48"/>
            <w:szCs w:val="48"/>
          </w:rPr>
          <w:delText xml:space="preserve">deponds </w:delText>
        </w:r>
      </w:del>
      <w:ins w:id="50" w:author="Author">
        <w:r w:rsidR="00D506C9">
          <w:rPr>
            <w:rStyle w:val="Strong"/>
            <w:sz w:val="48"/>
            <w:szCs w:val="48"/>
          </w:rPr>
          <w:t>depends</w:t>
        </w:r>
        <w:r w:rsidR="00D506C9">
          <w:rPr>
            <w:rStyle w:val="Strong"/>
            <w:sz w:val="48"/>
            <w:szCs w:val="48"/>
          </w:rPr>
          <w:t xml:space="preserve"> </w:t>
        </w:r>
      </w:ins>
      <w:r w:rsidR="00312664">
        <w:rPr>
          <w:rStyle w:val="Strong"/>
          <w:sz w:val="48"/>
          <w:szCs w:val="48"/>
        </w:rPr>
        <w:t xml:space="preserve">on the environmental conditions and </w:t>
      </w:r>
      <w:ins w:id="51" w:author="Author">
        <w:r w:rsidR="00D506C9">
          <w:rPr>
            <w:rStyle w:val="Strong"/>
            <w:sz w:val="48"/>
            <w:szCs w:val="48"/>
          </w:rPr>
          <w:t xml:space="preserve">people’s </w:t>
        </w:r>
      </w:ins>
      <w:r w:rsidR="00312664">
        <w:rPr>
          <w:rStyle w:val="Strong"/>
          <w:sz w:val="48"/>
          <w:szCs w:val="48"/>
        </w:rPr>
        <w:t>situation</w:t>
      </w:r>
      <w:del w:id="52" w:author="Author">
        <w:r w:rsidR="00312664" w:rsidDel="00D506C9">
          <w:rPr>
            <w:rStyle w:val="Strong"/>
            <w:sz w:val="48"/>
            <w:szCs w:val="48"/>
          </w:rPr>
          <w:delText xml:space="preserve"> people </w:delText>
        </w:r>
      </w:del>
      <w:r w:rsidR="00312664">
        <w:rPr>
          <w:rStyle w:val="Strong"/>
          <w:sz w:val="48"/>
          <w:szCs w:val="48"/>
        </w:rPr>
        <w:t>.</w:t>
      </w:r>
      <w:ins w:id="53" w:author="Author">
        <w:r w:rsidR="00D506C9">
          <w:rPr>
            <w:rStyle w:val="Strong"/>
            <w:sz w:val="48"/>
            <w:szCs w:val="48"/>
          </w:rPr>
          <w:t xml:space="preserve"> </w:t>
        </w:r>
      </w:ins>
      <w:r w:rsidR="00312664">
        <w:rPr>
          <w:rStyle w:val="Strong"/>
          <w:sz w:val="48"/>
          <w:szCs w:val="48"/>
        </w:rPr>
        <w:t xml:space="preserve">I myself would rather </w:t>
      </w:r>
      <w:del w:id="54" w:author="Author">
        <w:r w:rsidR="00312664" w:rsidDel="00D506C9">
          <w:rPr>
            <w:rStyle w:val="Strong"/>
            <w:sz w:val="48"/>
            <w:szCs w:val="48"/>
          </w:rPr>
          <w:delText xml:space="preserve">to </w:delText>
        </w:r>
      </w:del>
      <w:r w:rsidR="00312664">
        <w:rPr>
          <w:rStyle w:val="Strong"/>
          <w:sz w:val="48"/>
          <w:szCs w:val="48"/>
        </w:rPr>
        <w:t xml:space="preserve">talk most of the time </w:t>
      </w:r>
      <w:del w:id="55" w:author="Author">
        <w:r w:rsidR="00312664" w:rsidDel="00D506C9">
          <w:rPr>
            <w:rStyle w:val="Strong"/>
            <w:sz w:val="48"/>
            <w:szCs w:val="48"/>
          </w:rPr>
          <w:delText xml:space="preserve">vebally </w:delText>
        </w:r>
      </w:del>
      <w:commentRangeStart w:id="56"/>
      <w:r w:rsidR="00312664">
        <w:rPr>
          <w:rStyle w:val="Strong"/>
          <w:sz w:val="48"/>
          <w:szCs w:val="48"/>
        </w:rPr>
        <w:t>because of my behavior</w:t>
      </w:r>
      <w:commentRangeEnd w:id="56"/>
      <w:r w:rsidR="00D506C9">
        <w:rPr>
          <w:rStyle w:val="CommentReference"/>
        </w:rPr>
        <w:commentReference w:id="56"/>
      </w:r>
      <w:r w:rsidR="00312664">
        <w:rPr>
          <w:rStyle w:val="Strong"/>
          <w:sz w:val="48"/>
          <w:szCs w:val="48"/>
        </w:rPr>
        <w:t xml:space="preserve"> and communication speed</w:t>
      </w:r>
      <w:commentRangeStart w:id="57"/>
      <w:r w:rsidR="00312664">
        <w:rPr>
          <w:rStyle w:val="Strong"/>
          <w:sz w:val="48"/>
          <w:szCs w:val="48"/>
        </w:rPr>
        <w:t>.</w:t>
      </w:r>
      <w:commentRangeEnd w:id="57"/>
      <w:r w:rsidR="00D506C9">
        <w:rPr>
          <w:rStyle w:val="CommentReference"/>
        </w:rPr>
        <w:commentReference w:id="57"/>
      </w:r>
    </w:p>
    <w:p w14:paraId="692C3274" w14:textId="12AFD7DD" w:rsidR="006F3084" w:rsidRDefault="006F3084" w:rsidP="006F3084">
      <w:pPr>
        <w:bidi w:val="0"/>
        <w:rPr>
          <w:ins w:id="58" w:author="Author"/>
          <w:rStyle w:val="Strong"/>
          <w:sz w:val="48"/>
          <w:szCs w:val="48"/>
        </w:rPr>
      </w:pPr>
    </w:p>
    <w:p w14:paraId="7EF8F3BA" w14:textId="74FA3D05" w:rsidR="00D506C9" w:rsidRDefault="00D506C9" w:rsidP="00D506C9">
      <w:pPr>
        <w:bidi w:val="0"/>
        <w:rPr>
          <w:ins w:id="59" w:author="Author"/>
          <w:rStyle w:val="Strong"/>
          <w:sz w:val="48"/>
          <w:szCs w:val="48"/>
        </w:rPr>
      </w:pPr>
    </w:p>
    <w:p w14:paraId="33A183AD" w14:textId="77777777" w:rsidR="00D506C9" w:rsidRPr="00D506C9" w:rsidRDefault="00D506C9" w:rsidP="00D506C9">
      <w:pPr>
        <w:bidi w:val="0"/>
        <w:rPr>
          <w:ins w:id="60" w:author="Author"/>
          <w:rStyle w:val="Strong"/>
          <w:sz w:val="48"/>
          <w:szCs w:val="48"/>
        </w:rPr>
      </w:pPr>
      <w:ins w:id="61" w:author="Author">
        <w:r w:rsidRPr="00D506C9">
          <w:rPr>
            <w:rStyle w:val="Strong"/>
            <w:sz w:val="48"/>
            <w:szCs w:val="48"/>
          </w:rPr>
          <w:t>Control grammatical errors.</w:t>
        </w:r>
      </w:ins>
    </w:p>
    <w:p w14:paraId="56455BF6" w14:textId="77777777" w:rsidR="00D506C9" w:rsidRPr="00D506C9" w:rsidRDefault="00D506C9" w:rsidP="00D506C9">
      <w:pPr>
        <w:bidi w:val="0"/>
        <w:rPr>
          <w:ins w:id="62" w:author="Author"/>
          <w:rStyle w:val="Strong"/>
          <w:sz w:val="48"/>
          <w:szCs w:val="48"/>
        </w:rPr>
      </w:pPr>
      <w:ins w:id="63" w:author="Author">
        <w:r w:rsidRPr="00D506C9">
          <w:rPr>
            <w:rStyle w:val="Strong"/>
            <w:sz w:val="48"/>
            <w:szCs w:val="48"/>
          </w:rPr>
          <w:t xml:space="preserve">Improve voc. In order to write natural English, try to use the best </w:t>
        </w:r>
        <w:proofErr w:type="spellStart"/>
        <w:r w:rsidRPr="00D506C9">
          <w:rPr>
            <w:rStyle w:val="Strong"/>
            <w:sz w:val="48"/>
            <w:szCs w:val="48"/>
          </w:rPr>
          <w:t>voc</w:t>
        </w:r>
        <w:proofErr w:type="spellEnd"/>
        <w:r w:rsidRPr="00D506C9">
          <w:rPr>
            <w:rStyle w:val="Strong"/>
            <w:sz w:val="48"/>
            <w:szCs w:val="48"/>
          </w:rPr>
          <w:t xml:space="preserve"> for your meaning.</w:t>
        </w:r>
      </w:ins>
    </w:p>
    <w:p w14:paraId="3DE5DD96" w14:textId="77777777" w:rsidR="00D506C9" w:rsidRPr="00D506C9" w:rsidRDefault="00D506C9" w:rsidP="00D506C9">
      <w:pPr>
        <w:bidi w:val="0"/>
        <w:rPr>
          <w:ins w:id="64" w:author="Author"/>
          <w:rStyle w:val="Strong"/>
          <w:sz w:val="48"/>
          <w:szCs w:val="48"/>
        </w:rPr>
      </w:pPr>
      <w:ins w:id="65" w:author="Author">
        <w:r w:rsidRPr="00D506C9">
          <w:rPr>
            <w:rStyle w:val="Strong"/>
            <w:sz w:val="48"/>
            <w:szCs w:val="48"/>
          </w:rPr>
          <w:t>Read more samples. Your language needs to be more native-like.</w:t>
        </w:r>
      </w:ins>
    </w:p>
    <w:p w14:paraId="3F03DB3B" w14:textId="0E22DFB9" w:rsidR="00D506C9" w:rsidRPr="00045408" w:rsidRDefault="00C802A5" w:rsidP="00D506C9">
      <w:pPr>
        <w:bidi w:val="0"/>
        <w:rPr>
          <w:rStyle w:val="Strong"/>
          <w:sz w:val="48"/>
          <w:szCs w:val="48"/>
          <w:rtl/>
        </w:rPr>
      </w:pPr>
      <w:ins w:id="66" w:author="Author">
        <w:r>
          <w:rPr>
            <w:rStyle w:val="Strong"/>
            <w:sz w:val="48"/>
            <w:szCs w:val="48"/>
          </w:rPr>
          <w:t>Weak coherence.</w:t>
        </w:r>
      </w:ins>
    </w:p>
    <w:sectPr w:rsidR="00D506C9" w:rsidRPr="00045408" w:rsidSect="00A5087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Author" w:initials="A">
    <w:p w14:paraId="22EE134C" w14:textId="21AB8012" w:rsidR="00C802A5" w:rsidRDefault="00C802A5">
      <w:pPr>
        <w:pStyle w:val="CommentText"/>
      </w:pPr>
      <w:r>
        <w:rPr>
          <w:rStyle w:val="CommentReference"/>
        </w:rPr>
        <w:annotationRef/>
      </w:r>
      <w:r>
        <w:t>Not a good topic sentence. doesn’t convey the main idea</w:t>
      </w:r>
    </w:p>
  </w:comment>
  <w:comment w:id="32" w:author="Author" w:initials="A">
    <w:p w14:paraId="78B52EDB" w14:textId="741FF2E8" w:rsidR="00A836D3" w:rsidRDefault="00A836D3">
      <w:pPr>
        <w:pStyle w:val="CommentText"/>
      </w:pPr>
      <w:r>
        <w:rPr>
          <w:rStyle w:val="CommentReference"/>
        </w:rPr>
        <w:annotationRef/>
      </w:r>
      <w:r>
        <w:t>Irrelevant example</w:t>
      </w:r>
    </w:p>
  </w:comment>
  <w:comment w:id="56" w:author="Author" w:initials="A">
    <w:p w14:paraId="3F41A8BE" w14:textId="66F3EA50" w:rsidR="00D506C9" w:rsidRDefault="00D506C9">
      <w:pPr>
        <w:pStyle w:val="CommentText"/>
      </w:pPr>
      <w:r>
        <w:rPr>
          <w:rStyle w:val="CommentReference"/>
        </w:rPr>
        <w:annotationRef/>
      </w:r>
      <w:r>
        <w:t>???</w:t>
      </w:r>
    </w:p>
  </w:comment>
  <w:comment w:id="57" w:author="Author" w:initials="A">
    <w:p w14:paraId="6C07E21E" w14:textId="4AD9D7CD" w:rsidR="00D506C9" w:rsidRDefault="00D506C9">
      <w:pPr>
        <w:pStyle w:val="CommentText"/>
      </w:pPr>
      <w:r>
        <w:rPr>
          <w:rStyle w:val="CommentReference"/>
        </w:rPr>
        <w:annotationRef/>
      </w:r>
      <w:r>
        <w:t>Either summarize main points or restate the thesis. This is confusing!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EE134C" w15:done="0"/>
  <w15:commentEx w15:paraId="78B52EDB" w15:done="0"/>
  <w15:commentEx w15:paraId="3F41A8BE" w15:done="0"/>
  <w15:commentEx w15:paraId="6C07E21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EE134C" w16cid:durableId="26B1C6A2"/>
  <w16cid:commentId w16cid:paraId="78B52EDB" w16cid:durableId="26B1C615"/>
  <w16cid:commentId w16cid:paraId="3F41A8BE" w16cid:durableId="26B1C67E"/>
  <w16cid:commentId w16cid:paraId="6C07E21E" w16cid:durableId="26B1C6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25223" w14:textId="77777777" w:rsidR="00F55987" w:rsidRDefault="00F55987" w:rsidP="00B7121F">
      <w:pPr>
        <w:spacing w:after="0" w:line="240" w:lineRule="auto"/>
      </w:pPr>
      <w:r>
        <w:separator/>
      </w:r>
    </w:p>
  </w:endnote>
  <w:endnote w:type="continuationSeparator" w:id="0">
    <w:p w14:paraId="4397CAA6" w14:textId="77777777" w:rsidR="00F55987" w:rsidRDefault="00F55987" w:rsidP="00B71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D411" w14:textId="77777777" w:rsidR="00F55987" w:rsidRDefault="00F55987" w:rsidP="00B7121F">
      <w:pPr>
        <w:spacing w:after="0" w:line="240" w:lineRule="auto"/>
      </w:pPr>
      <w:r>
        <w:separator/>
      </w:r>
    </w:p>
  </w:footnote>
  <w:footnote w:type="continuationSeparator" w:id="0">
    <w:p w14:paraId="5C1C2A47" w14:textId="77777777" w:rsidR="00F55987" w:rsidRDefault="00F55987" w:rsidP="00B712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408"/>
    <w:rsid w:val="00045408"/>
    <w:rsid w:val="00312664"/>
    <w:rsid w:val="004C7D5E"/>
    <w:rsid w:val="00633130"/>
    <w:rsid w:val="0069567C"/>
    <w:rsid w:val="006F3084"/>
    <w:rsid w:val="00A47EF3"/>
    <w:rsid w:val="00A50875"/>
    <w:rsid w:val="00A836D3"/>
    <w:rsid w:val="00AB2CAA"/>
    <w:rsid w:val="00B7121F"/>
    <w:rsid w:val="00B814BA"/>
    <w:rsid w:val="00C12E2B"/>
    <w:rsid w:val="00C36629"/>
    <w:rsid w:val="00C802A5"/>
    <w:rsid w:val="00CB6137"/>
    <w:rsid w:val="00D506C9"/>
    <w:rsid w:val="00D931ED"/>
    <w:rsid w:val="00DE4B5D"/>
    <w:rsid w:val="00E4447B"/>
    <w:rsid w:val="00EB7952"/>
    <w:rsid w:val="00F5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01F5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540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45408"/>
    <w:rPr>
      <w:b/>
      <w:bCs/>
    </w:rPr>
  </w:style>
  <w:style w:type="paragraph" w:styleId="Revision">
    <w:name w:val="Revision"/>
    <w:hidden/>
    <w:uiPriority w:val="99"/>
    <w:semiHidden/>
    <w:rsid w:val="004C7D5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83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6D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12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21F"/>
  </w:style>
  <w:style w:type="paragraph" w:styleId="Footer">
    <w:name w:val="footer"/>
    <w:basedOn w:val="Normal"/>
    <w:link w:val="FooterChar"/>
    <w:uiPriority w:val="99"/>
    <w:unhideWhenUsed/>
    <w:rsid w:val="00B712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2022-08-25T05:30:00Z</dcterms:created>
  <dcterms:modified xsi:type="dcterms:W3CDTF">2022-08-25T05:30:00Z</dcterms:modified>
</cp:coreProperties>
</file>